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03B7C0B0"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257CC3">
        <w:rPr>
          <w:rStyle w:val="Strong"/>
          <w:b/>
          <w:bCs w:val="0"/>
          <w:sz w:val="24"/>
          <w:szCs w:val="24"/>
        </w:rPr>
        <w:t>29-G001-22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71143A99" w14:textId="12BD2EC6" w:rsidR="00E15F4B" w:rsidRPr="00DF2302" w:rsidRDefault="003849E8" w:rsidP="00D166B3">
      <w:pPr>
        <w:spacing w:before="120"/>
        <w:jc w:val="both"/>
        <w:rPr>
          <w:b/>
          <w:i/>
          <w:color w:val="FF0000"/>
          <w:lang w:val="en-GB"/>
        </w:rPr>
      </w:pPr>
      <w:r w:rsidRPr="00DF2302">
        <w:rPr>
          <w:rFonts w:ascii="Calibri" w:hAnsi="Calibri" w:cs="Calibri"/>
          <w:lang w:val="en-GB"/>
        </w:rPr>
        <w:t xml:space="preserve">Selection will be based on the following process. The total possible score for the </w:t>
      </w:r>
      <w:proofErr w:type="gramStart"/>
      <w:r w:rsidRPr="00DF2302">
        <w:rPr>
          <w:rFonts w:ascii="Calibri" w:hAnsi="Calibri" w:cs="Calibri"/>
          <w:lang w:val="en-GB"/>
        </w:rPr>
        <w:t>Technical</w:t>
      </w:r>
      <w:proofErr w:type="gramEnd"/>
      <w:r w:rsidRPr="00DF2302">
        <w:rPr>
          <w:rFonts w:ascii="Calibri" w:hAnsi="Calibri" w:cs="Calibri"/>
          <w:lang w:val="en-GB"/>
        </w:rPr>
        <w:t xml:space="preserve">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375149" w:rsidRDefault="00DE3F38" w:rsidP="006E17EC">
            <w:pPr>
              <w:pStyle w:val="TableContents"/>
              <w:rPr>
                <w:rFonts w:asciiTheme="minorHAnsi" w:hAnsiTheme="minorHAnsi"/>
                <w:sz w:val="22"/>
                <w:szCs w:val="22"/>
                <w:lang w:eastAsia="en-US"/>
              </w:rPr>
            </w:pPr>
            <w:r w:rsidRPr="00375149">
              <w:rPr>
                <w:rFonts w:asciiTheme="minorHAnsi" w:hAnsiTheme="minorHAnsi"/>
                <w:sz w:val="22"/>
                <w:szCs w:val="22"/>
                <w:lang w:eastAsia="en-US"/>
              </w:rPr>
              <w:t xml:space="preserve">Firm/consortium’s experience and reputation </w:t>
            </w:r>
            <w:r w:rsidR="00B52A14" w:rsidRPr="00375149">
              <w:rPr>
                <w:rFonts w:asciiTheme="minorHAnsi" w:hAnsiTheme="minorHAnsi"/>
                <w:sz w:val="22"/>
                <w:szCs w:val="22"/>
                <w:lang w:eastAsia="en-US"/>
              </w:rPr>
              <w:t>with</w:t>
            </w:r>
            <w:r w:rsidRPr="00375149">
              <w:rPr>
                <w:rFonts w:asciiTheme="minorHAnsi" w:hAnsiTheme="minorHAnsi"/>
                <w:sz w:val="22"/>
                <w:szCs w:val="22"/>
                <w:lang w:eastAsia="en-US"/>
              </w:rPr>
              <w:t xml:space="preserve"> similar </w:t>
            </w:r>
            <w:r w:rsidR="00AD3DBB" w:rsidRPr="00375149">
              <w:rPr>
                <w:rFonts w:asciiTheme="minorHAnsi" w:hAnsiTheme="minorHAnsi"/>
                <w:sz w:val="22"/>
                <w:szCs w:val="22"/>
                <w:lang w:eastAsia="en-US"/>
              </w:rPr>
              <w:t>supply of Goods</w:t>
            </w:r>
          </w:p>
        </w:tc>
        <w:tc>
          <w:tcPr>
            <w:tcW w:w="5367" w:type="dxa"/>
            <w:shd w:val="clear" w:color="auto" w:fill="auto"/>
          </w:tcPr>
          <w:p w14:paraId="217D4EEE" w14:textId="2BE0BB0F" w:rsidR="006E17EC" w:rsidRPr="00375149" w:rsidRDefault="00D166B3" w:rsidP="00750997">
            <w:pPr>
              <w:pStyle w:val="TableContents"/>
              <w:numPr>
                <w:ilvl w:val="0"/>
                <w:numId w:val="3"/>
              </w:numPr>
              <w:rPr>
                <w:rFonts w:asciiTheme="minorHAnsi" w:hAnsiTheme="minorHAnsi"/>
                <w:sz w:val="22"/>
                <w:szCs w:val="22"/>
              </w:rPr>
            </w:pPr>
            <w:r w:rsidRPr="00375149">
              <w:rPr>
                <w:rFonts w:asciiTheme="minorHAnsi" w:hAnsiTheme="minorHAnsi"/>
                <w:sz w:val="22"/>
                <w:szCs w:val="22"/>
              </w:rPr>
              <w:t xml:space="preserve">Technical Tender and supporting documentation showing relevant experience </w:t>
            </w:r>
            <w:r w:rsidR="00750997" w:rsidRPr="00375149">
              <w:rPr>
                <w:rFonts w:asciiTheme="minorHAnsi" w:hAnsiTheme="minorHAnsi"/>
                <w:sz w:val="22"/>
                <w:szCs w:val="22"/>
              </w:rPr>
              <w:t>and reputation with similar supply of good</w:t>
            </w:r>
          </w:p>
          <w:p w14:paraId="3ADDF29E" w14:textId="41818E55" w:rsidR="00750997" w:rsidRPr="00375149" w:rsidRDefault="00750997" w:rsidP="00750997">
            <w:pPr>
              <w:pStyle w:val="TableContents"/>
              <w:numPr>
                <w:ilvl w:val="0"/>
                <w:numId w:val="3"/>
              </w:numPr>
              <w:rPr>
                <w:rFonts w:asciiTheme="minorHAnsi" w:hAnsiTheme="minorHAnsi"/>
                <w:sz w:val="22"/>
                <w:szCs w:val="22"/>
              </w:rPr>
            </w:pPr>
            <w:r w:rsidRPr="00375149">
              <w:rPr>
                <w:rFonts w:asciiTheme="minorHAnsi" w:hAnsiTheme="minorHAnsi"/>
                <w:sz w:val="22"/>
                <w:szCs w:val="22"/>
              </w:rPr>
              <w:t>Valid Business Licenses</w:t>
            </w:r>
          </w:p>
        </w:tc>
        <w:tc>
          <w:tcPr>
            <w:tcW w:w="1360" w:type="dxa"/>
            <w:shd w:val="clear" w:color="auto" w:fill="auto"/>
            <w:vAlign w:val="center"/>
          </w:tcPr>
          <w:p w14:paraId="6FB170A3" w14:textId="248E60FC" w:rsidR="006E17EC" w:rsidRPr="00375149" w:rsidRDefault="00D166B3" w:rsidP="006E17EC">
            <w:pPr>
              <w:pStyle w:val="TableContents"/>
              <w:jc w:val="center"/>
              <w:rPr>
                <w:rFonts w:asciiTheme="minorHAnsi" w:hAnsiTheme="minorHAnsi"/>
                <w:sz w:val="22"/>
                <w:szCs w:val="22"/>
                <w:lang w:eastAsia="en-US"/>
              </w:rPr>
            </w:pPr>
            <w:r w:rsidRPr="00375149">
              <w:rPr>
                <w:rFonts w:asciiTheme="minorHAnsi" w:hAnsiTheme="minorHAnsi"/>
                <w:sz w:val="22"/>
                <w:szCs w:val="22"/>
                <w:lang w:eastAsia="en-US"/>
              </w:rPr>
              <w:t>25</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375149" w:rsidRDefault="00AD3DBB" w:rsidP="006E17EC">
            <w:pPr>
              <w:pStyle w:val="TableContents"/>
              <w:rPr>
                <w:rFonts w:asciiTheme="minorHAnsi" w:hAnsiTheme="minorHAnsi"/>
                <w:sz w:val="22"/>
                <w:szCs w:val="22"/>
                <w:lang w:eastAsia="en-US"/>
              </w:rPr>
            </w:pPr>
            <w:r w:rsidRPr="00375149">
              <w:rPr>
                <w:rFonts w:asciiTheme="minorHAnsi" w:hAnsiTheme="minorHAnsi"/>
                <w:sz w:val="22"/>
                <w:szCs w:val="22"/>
                <w:lang w:eastAsia="en-US"/>
              </w:rPr>
              <w:t>Delivery time</w:t>
            </w:r>
          </w:p>
        </w:tc>
        <w:tc>
          <w:tcPr>
            <w:tcW w:w="5367" w:type="dxa"/>
            <w:shd w:val="clear" w:color="auto" w:fill="auto"/>
          </w:tcPr>
          <w:p w14:paraId="4BA71FA2" w14:textId="0D15506D" w:rsidR="006E17EC" w:rsidRPr="00375149" w:rsidRDefault="00D166B3" w:rsidP="001D3BEC">
            <w:pPr>
              <w:pStyle w:val="TableContents"/>
              <w:numPr>
                <w:ilvl w:val="0"/>
                <w:numId w:val="4"/>
              </w:numPr>
              <w:rPr>
                <w:rFonts w:asciiTheme="minorHAnsi" w:hAnsiTheme="minorHAnsi"/>
                <w:sz w:val="22"/>
                <w:szCs w:val="22"/>
              </w:rPr>
            </w:pPr>
            <w:r w:rsidRPr="00375149">
              <w:rPr>
                <w:rFonts w:asciiTheme="minorHAnsi" w:hAnsiTheme="minorHAnsi"/>
                <w:sz w:val="22"/>
                <w:szCs w:val="22"/>
              </w:rPr>
              <w:t xml:space="preserve">Clear </w:t>
            </w:r>
            <w:r w:rsidR="00750997" w:rsidRPr="00375149">
              <w:rPr>
                <w:rFonts w:asciiTheme="minorHAnsi" w:hAnsiTheme="minorHAnsi"/>
                <w:sz w:val="22"/>
                <w:szCs w:val="22"/>
              </w:rPr>
              <w:t>Delivery schedule to Kiritimati Island or project site</w:t>
            </w:r>
          </w:p>
        </w:tc>
        <w:tc>
          <w:tcPr>
            <w:tcW w:w="1360" w:type="dxa"/>
            <w:shd w:val="clear" w:color="auto" w:fill="auto"/>
            <w:vAlign w:val="center"/>
          </w:tcPr>
          <w:p w14:paraId="657554B4" w14:textId="2753AB82" w:rsidR="006E17EC" w:rsidRPr="00375149" w:rsidRDefault="00D166B3" w:rsidP="006E17EC">
            <w:pPr>
              <w:pStyle w:val="TableContents"/>
              <w:jc w:val="center"/>
              <w:rPr>
                <w:rFonts w:asciiTheme="minorHAnsi" w:hAnsiTheme="minorHAnsi"/>
                <w:sz w:val="22"/>
                <w:szCs w:val="22"/>
                <w:lang w:eastAsia="en-US"/>
              </w:rPr>
            </w:pPr>
            <w:r w:rsidRPr="00375149">
              <w:rPr>
                <w:rFonts w:asciiTheme="minorHAnsi" w:hAnsiTheme="minorHAnsi"/>
                <w:sz w:val="22"/>
                <w:szCs w:val="22"/>
                <w:lang w:eastAsia="en-US"/>
              </w:rPr>
              <w:t>2</w:t>
            </w:r>
            <w:r w:rsidR="00402331">
              <w:rPr>
                <w:rFonts w:asciiTheme="minorHAnsi" w:hAnsiTheme="minorHAnsi"/>
                <w:sz w:val="22"/>
                <w:szCs w:val="22"/>
                <w:lang w:eastAsia="en-US"/>
              </w:rPr>
              <w:t>0</w:t>
            </w:r>
          </w:p>
        </w:tc>
      </w:tr>
      <w:tr w:rsidR="006E17EC" w:rsidRPr="00DF2302" w14:paraId="7395E14D" w14:textId="77777777" w:rsidTr="006E17EC">
        <w:trPr>
          <w:cantSplit/>
          <w:tblHeader/>
        </w:trPr>
        <w:tc>
          <w:tcPr>
            <w:tcW w:w="2430" w:type="dxa"/>
            <w:shd w:val="clear" w:color="auto" w:fill="auto"/>
            <w:vAlign w:val="center"/>
          </w:tcPr>
          <w:p w14:paraId="58A5C5B6" w14:textId="122880F0" w:rsidR="006E17EC" w:rsidRPr="00375149" w:rsidRDefault="00D166B3" w:rsidP="006E17EC">
            <w:pPr>
              <w:pStyle w:val="TableContents"/>
              <w:rPr>
                <w:rFonts w:asciiTheme="minorHAnsi" w:hAnsiTheme="minorHAnsi"/>
                <w:sz w:val="22"/>
                <w:szCs w:val="22"/>
                <w:lang w:eastAsia="en-US"/>
              </w:rPr>
            </w:pPr>
            <w:r w:rsidRPr="00375149">
              <w:rPr>
                <w:rFonts w:asciiTheme="minorHAnsi" w:hAnsiTheme="minorHAnsi"/>
                <w:sz w:val="22"/>
                <w:szCs w:val="22"/>
                <w:lang w:eastAsia="en-US"/>
              </w:rPr>
              <w:t xml:space="preserve">Technical </w:t>
            </w:r>
            <w:r w:rsidR="00891B78" w:rsidRPr="00375149">
              <w:rPr>
                <w:rFonts w:asciiTheme="minorHAnsi" w:hAnsiTheme="minorHAnsi"/>
                <w:sz w:val="22"/>
                <w:szCs w:val="22"/>
                <w:lang w:eastAsia="en-US"/>
              </w:rPr>
              <w:t>Proposal</w:t>
            </w:r>
          </w:p>
        </w:tc>
        <w:tc>
          <w:tcPr>
            <w:tcW w:w="5367" w:type="dxa"/>
            <w:shd w:val="clear" w:color="auto" w:fill="auto"/>
          </w:tcPr>
          <w:p w14:paraId="23A8F695" w14:textId="1BCEB198" w:rsidR="006E17EC" w:rsidRPr="00375149" w:rsidRDefault="00EC600B" w:rsidP="00635A59">
            <w:pPr>
              <w:pStyle w:val="TableContents"/>
              <w:numPr>
                <w:ilvl w:val="0"/>
                <w:numId w:val="5"/>
              </w:numPr>
              <w:rPr>
                <w:rFonts w:asciiTheme="minorHAnsi" w:hAnsiTheme="minorHAnsi"/>
                <w:sz w:val="22"/>
                <w:szCs w:val="22"/>
              </w:rPr>
            </w:pPr>
            <w:r w:rsidRPr="00375149">
              <w:rPr>
                <w:rFonts w:asciiTheme="minorHAnsi" w:hAnsiTheme="minorHAnsi"/>
                <w:sz w:val="22"/>
                <w:szCs w:val="22"/>
              </w:rPr>
              <w:t>Clear specification of the Good</w:t>
            </w:r>
            <w:r w:rsidR="00750997" w:rsidRPr="00375149">
              <w:rPr>
                <w:rFonts w:asciiTheme="minorHAnsi" w:hAnsiTheme="minorHAnsi"/>
                <w:sz w:val="22"/>
                <w:szCs w:val="22"/>
              </w:rPr>
              <w:t xml:space="preserve"> comply with a given specification</w:t>
            </w:r>
          </w:p>
        </w:tc>
        <w:tc>
          <w:tcPr>
            <w:tcW w:w="1360" w:type="dxa"/>
            <w:shd w:val="clear" w:color="auto" w:fill="auto"/>
            <w:vAlign w:val="center"/>
          </w:tcPr>
          <w:p w14:paraId="240875A4" w14:textId="6A7E696E" w:rsidR="006E17EC" w:rsidRPr="00375149" w:rsidRDefault="00D166B3" w:rsidP="006E17EC">
            <w:pPr>
              <w:pStyle w:val="TableContents"/>
              <w:jc w:val="center"/>
              <w:rPr>
                <w:rFonts w:asciiTheme="minorHAnsi" w:hAnsiTheme="minorHAnsi"/>
                <w:sz w:val="22"/>
                <w:szCs w:val="22"/>
                <w:lang w:eastAsia="en-US"/>
              </w:rPr>
            </w:pPr>
            <w:r w:rsidRPr="00375149">
              <w:rPr>
                <w:rFonts w:asciiTheme="minorHAnsi" w:hAnsiTheme="minorHAnsi"/>
                <w:sz w:val="22"/>
                <w:szCs w:val="22"/>
                <w:lang w:eastAsia="en-US"/>
              </w:rPr>
              <w:t>25</w:t>
            </w:r>
          </w:p>
        </w:tc>
      </w:tr>
      <w:tr w:rsidR="006E17EC" w:rsidRPr="00DF2302" w14:paraId="59453870" w14:textId="77777777" w:rsidTr="006E17EC">
        <w:trPr>
          <w:cantSplit/>
          <w:tblHeader/>
        </w:trPr>
        <w:tc>
          <w:tcPr>
            <w:tcW w:w="2430" w:type="dxa"/>
            <w:shd w:val="clear" w:color="auto" w:fill="auto"/>
            <w:vAlign w:val="center"/>
          </w:tcPr>
          <w:p w14:paraId="57F1472D" w14:textId="0546F542" w:rsidR="006E17EC" w:rsidRPr="00375149" w:rsidRDefault="00D166B3" w:rsidP="006E17EC">
            <w:pPr>
              <w:pStyle w:val="TableContents"/>
              <w:jc w:val="both"/>
              <w:rPr>
                <w:rFonts w:asciiTheme="minorHAnsi" w:hAnsiTheme="minorHAnsi"/>
                <w:sz w:val="22"/>
                <w:szCs w:val="22"/>
                <w:lang w:eastAsia="en-US"/>
              </w:rPr>
            </w:pPr>
            <w:r w:rsidRPr="00375149">
              <w:rPr>
                <w:rFonts w:asciiTheme="minorHAnsi" w:hAnsiTheme="minorHAnsi"/>
                <w:sz w:val="22"/>
                <w:szCs w:val="22"/>
                <w:lang w:eastAsia="en-US"/>
              </w:rPr>
              <w:t>Financi</w:t>
            </w:r>
            <w:r w:rsidR="00701888" w:rsidRPr="00375149">
              <w:rPr>
                <w:rFonts w:asciiTheme="minorHAnsi" w:hAnsiTheme="minorHAnsi"/>
                <w:sz w:val="22"/>
                <w:szCs w:val="22"/>
                <w:lang w:eastAsia="en-US"/>
              </w:rPr>
              <w:t>al</w:t>
            </w:r>
            <w:r w:rsidR="00891B78" w:rsidRPr="00375149">
              <w:rPr>
                <w:rFonts w:asciiTheme="minorHAnsi" w:hAnsiTheme="minorHAnsi"/>
                <w:sz w:val="22"/>
                <w:szCs w:val="22"/>
                <w:lang w:eastAsia="en-US"/>
              </w:rPr>
              <w:t xml:space="preserve"> Proposal</w:t>
            </w:r>
          </w:p>
        </w:tc>
        <w:tc>
          <w:tcPr>
            <w:tcW w:w="5367" w:type="dxa"/>
            <w:shd w:val="clear" w:color="auto" w:fill="auto"/>
          </w:tcPr>
          <w:p w14:paraId="375ED5B7" w14:textId="0E3B8A12" w:rsidR="006E17EC" w:rsidRPr="00375149" w:rsidRDefault="00EC600B" w:rsidP="001D3BEC">
            <w:pPr>
              <w:numPr>
                <w:ilvl w:val="0"/>
                <w:numId w:val="6"/>
              </w:numPr>
              <w:adjustRightInd w:val="0"/>
              <w:rPr>
                <w:rFonts w:asciiTheme="minorHAnsi" w:eastAsiaTheme="minorEastAsia" w:hAnsiTheme="minorHAnsi"/>
                <w:color w:val="000000"/>
                <w:sz w:val="22"/>
                <w:lang w:val="en-GB"/>
              </w:rPr>
            </w:pPr>
            <w:r w:rsidRPr="00375149">
              <w:rPr>
                <w:rFonts w:asciiTheme="minorHAnsi" w:eastAsiaTheme="minorEastAsia" w:hAnsiTheme="minorHAnsi"/>
                <w:color w:val="000000"/>
                <w:sz w:val="22"/>
                <w:lang w:val="en-GB"/>
              </w:rPr>
              <w:t xml:space="preserve">Complete quotation indicating a clear </w:t>
            </w:r>
            <w:r w:rsidR="00750997" w:rsidRPr="00375149">
              <w:rPr>
                <w:rFonts w:asciiTheme="minorHAnsi" w:eastAsiaTheme="minorEastAsia" w:hAnsiTheme="minorHAnsi"/>
                <w:color w:val="000000"/>
                <w:sz w:val="22"/>
                <w:lang w:val="en-GB"/>
              </w:rPr>
              <w:t>money value</w:t>
            </w:r>
          </w:p>
        </w:tc>
        <w:tc>
          <w:tcPr>
            <w:tcW w:w="1360" w:type="dxa"/>
            <w:shd w:val="clear" w:color="auto" w:fill="auto"/>
            <w:vAlign w:val="center"/>
          </w:tcPr>
          <w:p w14:paraId="4C399CE7" w14:textId="2AF27150" w:rsidR="006E17EC" w:rsidRPr="00375149" w:rsidRDefault="0040233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6" w:author="Sven Erik" w:date="2020-08-26T15:40:00Z">
        <w:r w:rsidR="00B57649">
          <w:rPr>
            <w:rFonts w:ascii="Calibri" w:hAnsi="Calibri"/>
            <w:b/>
            <w:lang w:val="en-GB"/>
          </w:rPr>
          <w:t>(</w:t>
        </w:r>
      </w:ins>
      <w:proofErr w:type="spellStart"/>
      <w:r w:rsidRPr="00DF2302">
        <w:rPr>
          <w:rFonts w:ascii="Calibri" w:hAnsi="Calibri"/>
          <w:b/>
          <w:lang w:val="en-GB"/>
        </w:rPr>
        <w:t>tc</w:t>
      </w:r>
      <w:proofErr w:type="spellEnd"/>
      <w:r w:rsidRPr="00DF2302">
        <w:rPr>
          <w:rFonts w:ascii="Calibri" w:hAnsi="Calibri"/>
          <w:b/>
          <w:lang w:val="en-GB"/>
        </w:rPr>
        <w:t xml:space="preserve"> / lc</w:t>
      </w:r>
      <w:ins w:id="17" w:author="Sven Erik" w:date="2020-08-26T15:40:00Z">
        <w:r w:rsidR="00B57649">
          <w:rPr>
            <w:rFonts w:ascii="Calibri" w:hAnsi="Calibri"/>
            <w:b/>
            <w:lang w:val="en-GB"/>
          </w:rPr>
          <w:t xml:space="preserve">) * </w:t>
        </w:r>
      </w:ins>
      <w:proofErr w:type="spellStart"/>
      <w:ins w:id="18"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proofErr w:type="spellStart"/>
      <w:r w:rsidRPr="00DF2302">
        <w:rPr>
          <w:rFonts w:ascii="Calibri" w:hAnsi="Calibri"/>
          <w:sz w:val="20"/>
          <w:szCs w:val="20"/>
          <w:lang w:val="en-GB"/>
        </w:rPr>
        <w:lastRenderedPageBreak/>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proofErr w:type="spellStart"/>
      <w:ins w:id="21" w:author="Sven Erik" w:date="2020-08-26T15:41:00Z">
        <w:r>
          <w:rPr>
            <w:rFonts w:ascii="Calibri" w:hAnsi="Calibri"/>
            <w:sz w:val="20"/>
            <w:szCs w:val="20"/>
            <w:lang w:val="en-GB"/>
          </w:rPr>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6F17B" w14:textId="77777777" w:rsidR="00C80A0F" w:rsidRDefault="00C80A0F">
      <w:r>
        <w:separator/>
      </w:r>
    </w:p>
  </w:endnote>
  <w:endnote w:type="continuationSeparator" w:id="0">
    <w:p w14:paraId="2E6F1F01" w14:textId="77777777" w:rsidR="00C80A0F" w:rsidRDefault="00C80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16905C49" w:rsidR="00D15CF2" w:rsidRDefault="004878F3" w:rsidP="004878F3">
    <w:pPr>
      <w:pStyle w:val="Footer"/>
    </w:pPr>
    <w:r>
      <w:fldChar w:fldCharType="begin"/>
    </w:r>
    <w:r>
      <w:instrText xml:space="preserve"> DATE \@ "yyyy-MM-dd" </w:instrText>
    </w:r>
    <w:r>
      <w:fldChar w:fldCharType="separate"/>
    </w:r>
    <w:r w:rsidR="00556810">
      <w:rPr>
        <w:noProof/>
      </w:rPr>
      <w:t>2022-02-22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29B22" w14:textId="77777777" w:rsidR="00C80A0F" w:rsidRDefault="00C80A0F">
      <w:r>
        <w:separator/>
      </w:r>
    </w:p>
  </w:footnote>
  <w:footnote w:type="continuationSeparator" w:id="0">
    <w:p w14:paraId="67497FF3" w14:textId="77777777" w:rsidR="00C80A0F" w:rsidRDefault="00C80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0A05"/>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57CC3"/>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14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2331"/>
    <w:rsid w:val="00404488"/>
    <w:rsid w:val="00405E18"/>
    <w:rsid w:val="00405E93"/>
    <w:rsid w:val="00405EFC"/>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E70DD"/>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56810"/>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19B"/>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888"/>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0997"/>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1B78"/>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548E"/>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5036"/>
    <w:rsid w:val="00A264F7"/>
    <w:rsid w:val="00A31AAF"/>
    <w:rsid w:val="00A31E49"/>
    <w:rsid w:val="00A34BCE"/>
    <w:rsid w:val="00A34D6D"/>
    <w:rsid w:val="00A3777A"/>
    <w:rsid w:val="00A37C06"/>
    <w:rsid w:val="00A40C23"/>
    <w:rsid w:val="00A41A88"/>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47A0"/>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0A0F"/>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166B3"/>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543"/>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2E4E"/>
    <w:rsid w:val="00E43B6A"/>
    <w:rsid w:val="00E43DDD"/>
    <w:rsid w:val="00E43E6F"/>
    <w:rsid w:val="00E47A57"/>
    <w:rsid w:val="00E50664"/>
    <w:rsid w:val="00E50B28"/>
    <w:rsid w:val="00E513DD"/>
    <w:rsid w:val="00E558C6"/>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C600B"/>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1</Pages>
  <Words>707</Words>
  <Characters>4030</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4728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Maketara Ioane</cp:lastModifiedBy>
  <cp:revision>4</cp:revision>
  <cp:lastPrinted>2016-10-18T02:57:00Z</cp:lastPrinted>
  <dcterms:created xsi:type="dcterms:W3CDTF">2022-02-21T20:33:00Z</dcterms:created>
  <dcterms:modified xsi:type="dcterms:W3CDTF">2022-02-21T20:40:00Z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